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6411F"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F63200">
        <w:rPr>
          <w:rFonts w:hint="eastAsia"/>
          <w:b/>
          <w:noProof/>
          <w:sz w:val="24"/>
          <w:lang w:eastAsia="zh-CN"/>
        </w:rPr>
        <w:t>6AHE</w:t>
      </w:r>
      <w:r>
        <w:rPr>
          <w:b/>
          <w:i/>
          <w:noProof/>
          <w:sz w:val="28"/>
        </w:rPr>
        <w:tab/>
      </w:r>
      <w:r w:rsidR="00AA5687">
        <w:fldChar w:fldCharType="begin"/>
      </w:r>
      <w:r w:rsidR="00AA5687">
        <w:instrText xml:space="preserve"> DOCPROPERTY  Tdoc#  \* MERGEFORMAT </w:instrText>
      </w:r>
      <w:r w:rsidR="00AA5687">
        <w:fldChar w:fldCharType="separate"/>
      </w:r>
      <w:r w:rsidR="00261658">
        <w:rPr>
          <w:b/>
          <w:i/>
          <w:noProof/>
          <w:sz w:val="28"/>
        </w:rPr>
        <w:t>S2-2</w:t>
      </w:r>
      <w:r w:rsidR="00F63200">
        <w:rPr>
          <w:rFonts w:hint="eastAsia"/>
          <w:b/>
          <w:i/>
          <w:noProof/>
          <w:sz w:val="28"/>
          <w:lang w:eastAsia="zh-CN"/>
        </w:rPr>
        <w:t>50</w:t>
      </w:r>
      <w:r w:rsidR="00D73974">
        <w:rPr>
          <w:rFonts w:hint="eastAsia"/>
          <w:b/>
          <w:i/>
          <w:noProof/>
          <w:sz w:val="28"/>
          <w:lang w:eastAsia="zh-CN"/>
        </w:rPr>
        <w:t>0270</w:t>
      </w:r>
      <w:r w:rsidR="00AA5687">
        <w:rPr>
          <w:b/>
          <w:i/>
          <w:noProof/>
          <w:sz w:val="28"/>
          <w:lang w:eastAsia="zh-CN"/>
        </w:rPr>
        <w:fldChar w:fldCharType="end"/>
      </w:r>
    </w:p>
    <w:p w14:paraId="7CB45193" w14:textId="46807320" w:rsidR="001E41F3" w:rsidRDefault="00F63200" w:rsidP="005E2C44">
      <w:pPr>
        <w:pStyle w:val="CRCoverPage"/>
        <w:outlineLvl w:val="0"/>
        <w:rPr>
          <w:b/>
          <w:noProof/>
          <w:sz w:val="24"/>
        </w:rPr>
      </w:pPr>
      <w:r>
        <w:rPr>
          <w:rFonts w:hint="eastAsia"/>
          <w:b/>
          <w:noProof/>
          <w:sz w:val="24"/>
          <w:lang w:eastAsia="zh-CN"/>
        </w:rPr>
        <w:t>Emeeting</w:t>
      </w:r>
      <w:r w:rsidR="001E41F3">
        <w:rPr>
          <w:rFonts w:hint="eastAsia"/>
          <w:b/>
          <w:noProof/>
          <w:sz w:val="24"/>
          <w:lang w:eastAsia="zh-CN"/>
        </w:rPr>
        <w:t>,</w:t>
      </w:r>
      <w:r w:rsidR="001E41F3">
        <w:rPr>
          <w:b/>
          <w:noProof/>
          <w:sz w:val="24"/>
        </w:rPr>
        <w:t xml:space="preserve"> </w:t>
      </w:r>
      <w:r w:rsidR="007B7053">
        <w:rPr>
          <w:rFonts w:hint="eastAsia"/>
          <w:b/>
          <w:noProof/>
          <w:sz w:val="24"/>
          <w:lang w:eastAsia="zh-CN"/>
        </w:rPr>
        <w:t>Jan</w:t>
      </w:r>
      <w:r w:rsidR="00261658">
        <w:rPr>
          <w:b/>
          <w:noProof/>
          <w:sz w:val="24"/>
        </w:rPr>
        <w:t xml:space="preserve"> </w:t>
      </w:r>
      <w:r w:rsidR="00AA5687">
        <w:fldChar w:fldCharType="begin"/>
      </w:r>
      <w:r w:rsidR="00AA5687">
        <w:instrText xml:space="preserve"> DOCPROPERTY  StartDate  \* MERGEFORMAT </w:instrText>
      </w:r>
      <w:r w:rsidR="00AA5687">
        <w:fldChar w:fldCharType="separate"/>
      </w:r>
      <w:r w:rsidR="007B7053">
        <w:rPr>
          <w:rFonts w:hint="eastAsia"/>
          <w:b/>
          <w:noProof/>
          <w:sz w:val="24"/>
          <w:lang w:eastAsia="zh-CN"/>
        </w:rPr>
        <w:t>20</w:t>
      </w:r>
      <w:r w:rsidR="00AA5687">
        <w:rPr>
          <w:b/>
          <w:noProof/>
          <w:sz w:val="24"/>
          <w:lang w:eastAsia="zh-CN"/>
        </w:rPr>
        <w:fldChar w:fldCharType="end"/>
      </w:r>
      <w:r w:rsidR="00547111">
        <w:rPr>
          <w:b/>
          <w:noProof/>
          <w:sz w:val="24"/>
        </w:rPr>
        <w:t xml:space="preserve"> - </w:t>
      </w:r>
      <w:r w:rsidR="00AA5687">
        <w:fldChar w:fldCharType="begin"/>
      </w:r>
      <w:r w:rsidR="00AA5687">
        <w:instrText xml:space="preserve"> DOCPROPERTY  EndDate  \* MERGEFORMAT </w:instrText>
      </w:r>
      <w:r w:rsidR="00AA5687">
        <w:fldChar w:fldCharType="separate"/>
      </w:r>
      <w:r w:rsidR="007B7053">
        <w:rPr>
          <w:rFonts w:hint="eastAsia"/>
          <w:b/>
          <w:noProof/>
          <w:sz w:val="24"/>
          <w:lang w:eastAsia="zh-CN"/>
        </w:rPr>
        <w:t>24</w:t>
      </w:r>
      <w:r w:rsidR="00AA5687">
        <w:rPr>
          <w:b/>
          <w:noProof/>
          <w:sz w:val="24"/>
          <w:lang w:eastAsia="zh-CN"/>
        </w:rPr>
        <w:fldChar w:fldCharType="end"/>
      </w:r>
      <w:r w:rsidR="00882220">
        <w:rPr>
          <w:b/>
          <w:noProof/>
          <w:sz w:val="24"/>
        </w:rPr>
        <w:t>, 202</w:t>
      </w:r>
      <w:r w:rsidR="007B7053">
        <w:rPr>
          <w:rFonts w:hint="eastAsia"/>
          <w:b/>
          <w:noProof/>
          <w:sz w:val="24"/>
          <w:lang w:eastAsia="zh-CN"/>
        </w:rPr>
        <w:t>5</w:t>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860CA4">
        <w:rPr>
          <w:b/>
          <w:noProof/>
          <w:sz w:val="24"/>
        </w:rPr>
        <w:tab/>
      </w:r>
      <w:r w:rsidR="007B7053">
        <w:rPr>
          <w:rFonts w:hint="eastAsia"/>
          <w:b/>
          <w:noProof/>
          <w:sz w:val="24"/>
          <w:lang w:eastAsia="zh-CN"/>
        </w:rPr>
        <w:t xml:space="preserve">                          </w:t>
      </w:r>
      <w:r w:rsidR="00860CA4">
        <w:rPr>
          <w:b/>
          <w:noProof/>
          <w:sz w:val="24"/>
        </w:rPr>
        <w:t xml:space="preserve">   </w:t>
      </w:r>
      <w:r w:rsidR="00860CA4" w:rsidRPr="00DA0CC8">
        <w:rPr>
          <w:rFonts w:cs="Arial"/>
          <w:b/>
          <w:color w:val="0000FF"/>
        </w:rPr>
        <w:t>(revision of S2-2</w:t>
      </w:r>
      <w:r>
        <w:rPr>
          <w:rFonts w:cs="Arial" w:hint="eastAsia"/>
          <w:b/>
          <w:color w:val="0000FF"/>
          <w:lang w:eastAsia="zh-CN"/>
        </w:rPr>
        <w:t>50xxxx</w:t>
      </w:r>
      <w:r w:rsidR="00860CA4" w:rsidRPr="00DA0CC8">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CA3FF" w:rsidR="001E41F3" w:rsidRPr="00410371" w:rsidRDefault="00AA5687"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261658">
              <w:rPr>
                <w:b/>
                <w:noProof/>
                <w:sz w:val="28"/>
              </w:rPr>
              <w:t>23.50</w:t>
            </w:r>
            <w:r>
              <w:rPr>
                <w:b/>
                <w:noProof/>
                <w:sz w:val="28"/>
              </w:rPr>
              <w:fldChar w:fldCharType="end"/>
            </w:r>
            <w:r w:rsidR="00F3423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9F78D" w:rsidR="001E41F3" w:rsidRPr="00410371" w:rsidRDefault="00D73974" w:rsidP="00DA30B4">
            <w:pPr>
              <w:pStyle w:val="CRCoverPage"/>
              <w:spacing w:after="0"/>
              <w:jc w:val="center"/>
              <w:rPr>
                <w:noProof/>
                <w:lang w:eastAsia="zh-CN"/>
              </w:rPr>
            </w:pPr>
            <w:r>
              <w:rPr>
                <w:rFonts w:hint="eastAsia"/>
                <w:b/>
                <w:noProof/>
                <w:sz w:val="28"/>
                <w:lang w:eastAsia="zh-CN"/>
              </w:rPr>
              <w:t>5227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2240F" w:rsidR="001E41F3" w:rsidRPr="00410371" w:rsidRDefault="00F3423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DABE2" w:rsidR="001E41F3" w:rsidRPr="00410371" w:rsidRDefault="00AA5687">
            <w:pPr>
              <w:pStyle w:val="CRCoverPage"/>
              <w:spacing w:after="0"/>
              <w:jc w:val="center"/>
              <w:rPr>
                <w:noProof/>
                <w:sz w:val="28"/>
              </w:rPr>
            </w:pPr>
            <w:r>
              <w:fldChar w:fldCharType="begin"/>
            </w:r>
            <w:r>
              <w:instrText xml:space="preserve"> DOCPROPERTY  Version  \* MERGEFORMAT </w:instrText>
            </w:r>
            <w:r>
              <w:fldChar w:fldCharType="separate"/>
            </w:r>
            <w:r w:rsidR="00261658">
              <w:rPr>
                <w:b/>
                <w:noProof/>
                <w:sz w:val="28"/>
              </w:rPr>
              <w:t>19.</w:t>
            </w:r>
            <w:r w:rsidR="00F3423C">
              <w:rPr>
                <w:rFonts w:hint="eastAsia"/>
                <w:b/>
                <w:noProof/>
                <w:sz w:val="28"/>
                <w:lang w:eastAsia="zh-CN"/>
              </w:rPr>
              <w:t>2</w:t>
            </w:r>
            <w:r w:rsidR="002616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55475" w:rsidR="001E41F3" w:rsidRDefault="00F3423C">
            <w:pPr>
              <w:pStyle w:val="CRCoverPage"/>
              <w:spacing w:after="0"/>
              <w:ind w:left="100"/>
              <w:rPr>
                <w:noProof/>
              </w:rPr>
            </w:pPr>
            <w:bookmarkStart w:id="1" w:name="OLE_LINK8"/>
            <w:r w:rsidRPr="00F3423C">
              <w:rPr>
                <w:noProof/>
                <w:lang w:eastAsia="zh-CN"/>
              </w:rPr>
              <w:t>Add</w:t>
            </w:r>
            <w:r w:rsidR="006E27E5">
              <w:rPr>
                <w:rFonts w:hint="eastAsia"/>
                <w:noProof/>
                <w:lang w:eastAsia="zh-CN"/>
              </w:rPr>
              <w:t>ing</w:t>
            </w:r>
            <w:r w:rsidRPr="00F3423C">
              <w:rPr>
                <w:noProof/>
                <w:lang w:eastAsia="zh-CN"/>
              </w:rPr>
              <w:t xml:space="preserve"> supporting of handling of </w:t>
            </w:r>
            <w:r w:rsidR="001C3D09">
              <w:rPr>
                <w:rFonts w:hint="eastAsia"/>
                <w:noProof/>
                <w:lang w:eastAsia="zh-CN"/>
              </w:rPr>
              <w:t>P</w:t>
            </w:r>
            <w:r w:rsidRPr="00F3423C">
              <w:rPr>
                <w:noProof/>
                <w:lang w:eastAsia="zh-CN"/>
              </w:rPr>
              <w:t xml:space="preserve">ayload </w:t>
            </w:r>
            <w:r w:rsidR="001C3D09">
              <w:rPr>
                <w:rFonts w:hint="eastAsia"/>
                <w:noProof/>
                <w:lang w:eastAsia="zh-CN"/>
              </w:rPr>
              <w:t>H</w:t>
            </w:r>
            <w:r w:rsidRPr="00F3423C">
              <w:rPr>
                <w:noProof/>
                <w:lang w:eastAsia="zh-CN"/>
              </w:rPr>
              <w:t>eaders functionality in UPF provisioning information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0ED79" w:rsidR="001E41F3" w:rsidRDefault="00F3423C">
            <w:pPr>
              <w:pStyle w:val="CRCoverPage"/>
              <w:spacing w:after="0"/>
              <w:ind w:left="100"/>
              <w:rPr>
                <w:noProof/>
                <w:lang w:eastAsia="zh-CN"/>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AA568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261658">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E8F6B" w:rsidR="001E41F3" w:rsidRDefault="00AA5687">
            <w:pPr>
              <w:pStyle w:val="CRCoverPage"/>
              <w:spacing w:after="0"/>
              <w:ind w:left="100"/>
              <w:rPr>
                <w:noProof/>
              </w:rPr>
            </w:pPr>
            <w:r>
              <w:fldChar w:fldCharType="begin"/>
            </w:r>
            <w:r>
              <w:instrText xml:space="preserve"> DOCPROPERTY  RelatedWis  \* MERGEFORMAT </w:instrText>
            </w:r>
            <w:r>
              <w:fldChar w:fldCharType="separate"/>
            </w:r>
            <w:r w:rsidR="00261658">
              <w:rPr>
                <w:noProof/>
              </w:rPr>
              <w:t>UPEAS_Ph2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AA19F" w:rsidR="001E41F3" w:rsidRDefault="00AA5687">
            <w:pPr>
              <w:pStyle w:val="CRCoverPage"/>
              <w:spacing w:after="0"/>
              <w:ind w:left="100"/>
              <w:rPr>
                <w:noProof/>
              </w:rPr>
            </w:pPr>
            <w:r>
              <w:fldChar w:fldCharType="begin"/>
            </w:r>
            <w:r>
              <w:instrText xml:space="preserve"> DOCPROPERTY  ResDate  \* MERGEFORMAT </w:instrText>
            </w:r>
            <w:r>
              <w:fldChar w:fldCharType="separate"/>
            </w:r>
            <w:r w:rsidR="00261658">
              <w:rPr>
                <w:noProof/>
              </w:rPr>
              <w:t>202</w:t>
            </w:r>
            <w:r w:rsidR="00F3423C">
              <w:rPr>
                <w:rFonts w:hint="eastAsia"/>
                <w:noProof/>
                <w:lang w:eastAsia="zh-CN"/>
              </w:rPr>
              <w:t>5</w:t>
            </w:r>
            <w:r w:rsidR="00261658">
              <w:rPr>
                <w:noProof/>
              </w:rPr>
              <w:t>-</w:t>
            </w:r>
            <w:r w:rsidR="00F3423C">
              <w:rPr>
                <w:rFonts w:hint="eastAsia"/>
                <w:noProof/>
                <w:lang w:eastAsia="zh-CN"/>
              </w:rPr>
              <w:t>01</w:t>
            </w:r>
            <w:r w:rsidR="00261658">
              <w:rPr>
                <w:noProof/>
              </w:rPr>
              <w:t>-</w:t>
            </w:r>
            <w:r w:rsidR="00C436B3">
              <w:rPr>
                <w:noProof/>
              </w:rPr>
              <w:t>1</w:t>
            </w:r>
            <w:r w:rsidR="00F3423C">
              <w:rPr>
                <w:rFonts w:hint="eastAsia"/>
                <w:noProof/>
                <w:lang w:eastAsia="zh-CN"/>
              </w:rPr>
              <w:t>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76FC9" w:rsidR="001E41F3" w:rsidRDefault="006E27E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AA568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6165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87A8" w14:textId="77777777" w:rsidR="001E41F3" w:rsidRDefault="00F3423C">
            <w:pPr>
              <w:pStyle w:val="CRCoverPage"/>
              <w:spacing w:after="0"/>
              <w:ind w:left="100"/>
              <w:rPr>
                <w:noProof/>
              </w:rPr>
            </w:pPr>
            <w:r>
              <w:rPr>
                <w:rFonts w:hint="eastAsia"/>
                <w:noProof/>
                <w:lang w:eastAsia="zh-CN"/>
              </w:rPr>
              <w:t>UPEAS_Ph2</w:t>
            </w:r>
            <w:r w:rsidR="008436EA">
              <w:rPr>
                <w:noProof/>
              </w:rPr>
              <w:t xml:space="preserve"> </w:t>
            </w:r>
            <w:r w:rsidR="008A18BF">
              <w:rPr>
                <w:rFonts w:hint="eastAsia"/>
                <w:noProof/>
                <w:lang w:eastAsia="zh-CN"/>
              </w:rPr>
              <w:t xml:space="preserve">has </w:t>
            </w:r>
            <w:r w:rsidR="008436EA">
              <w:rPr>
                <w:noProof/>
              </w:rPr>
              <w:t xml:space="preserve">introduced the </w:t>
            </w:r>
            <w:r>
              <w:rPr>
                <w:rFonts w:hint="eastAsia"/>
                <w:noProof/>
                <w:lang w:eastAsia="zh-CN"/>
              </w:rPr>
              <w:t>handling of payload headers</w:t>
            </w:r>
            <w:r w:rsidR="001C3D09">
              <w:rPr>
                <w:rFonts w:hint="eastAsia"/>
                <w:noProof/>
                <w:lang w:eastAsia="zh-CN"/>
              </w:rPr>
              <w:t xml:space="preserve"> </w:t>
            </w:r>
            <w:r w:rsidR="009E084E">
              <w:rPr>
                <w:rFonts w:hint="eastAsia"/>
                <w:noProof/>
                <w:lang w:eastAsia="zh-CN"/>
              </w:rPr>
              <w:t>functionality</w:t>
            </w:r>
            <w:r w:rsidR="001C3D09">
              <w:rPr>
                <w:rFonts w:hint="eastAsia"/>
                <w:noProof/>
                <w:lang w:eastAsia="zh-CN"/>
              </w:rPr>
              <w:t xml:space="preserve"> for UPF which should be registered in NRF</w:t>
            </w:r>
            <w:r w:rsidR="008436EA">
              <w:rPr>
                <w:noProof/>
              </w:rPr>
              <w:t>. However, th</w:t>
            </w:r>
            <w:r w:rsidR="001C3D09">
              <w:rPr>
                <w:rFonts w:hint="eastAsia"/>
                <w:noProof/>
                <w:lang w:eastAsia="zh-CN"/>
              </w:rPr>
              <w:t>is functionality has not be</w:t>
            </w:r>
            <w:r w:rsidR="008A18BF">
              <w:rPr>
                <w:rFonts w:hint="eastAsia"/>
                <w:noProof/>
                <w:lang w:eastAsia="zh-CN"/>
              </w:rPr>
              <w:t>en</w:t>
            </w:r>
            <w:r w:rsidR="001C3D09">
              <w:rPr>
                <w:rFonts w:hint="eastAsia"/>
                <w:noProof/>
                <w:lang w:eastAsia="zh-CN"/>
              </w:rPr>
              <w:t xml:space="preserve"> added in UPF provisioning information</w:t>
            </w:r>
            <w:r w:rsidR="008436EA">
              <w:rPr>
                <w:noProof/>
              </w:rPr>
              <w:t>.</w:t>
            </w:r>
          </w:p>
          <w:p w14:paraId="744FEA33" w14:textId="77777777" w:rsidR="00580B3B" w:rsidRDefault="00580B3B">
            <w:pPr>
              <w:pStyle w:val="CRCoverPage"/>
              <w:spacing w:after="0"/>
              <w:ind w:left="100"/>
              <w:rPr>
                <w:noProof/>
              </w:rPr>
            </w:pPr>
          </w:p>
          <w:p w14:paraId="67288C38" w14:textId="75893F82" w:rsidR="00580B3B" w:rsidRPr="00580B3B" w:rsidRDefault="00580B3B">
            <w:pPr>
              <w:pStyle w:val="CRCoverPage"/>
              <w:spacing w:after="0"/>
              <w:ind w:left="100"/>
              <w:rPr>
                <w:rFonts w:eastAsia="宋体" w:hint="eastAsia"/>
                <w:noProof/>
                <w:lang w:eastAsia="zh-CN"/>
              </w:rPr>
            </w:pPr>
            <w:r>
              <w:rPr>
                <w:rFonts w:eastAsia="宋体"/>
                <w:noProof/>
                <w:lang w:eastAsia="zh-CN"/>
              </w:rPr>
              <w:t>Also, i</w:t>
            </w:r>
            <w:r w:rsidRPr="00580B3B">
              <w:rPr>
                <w:rFonts w:eastAsia="宋体"/>
                <w:noProof/>
                <w:lang w:eastAsia="zh-CN"/>
              </w:rPr>
              <w:t>f such implicit subscription is included in the request from AF, the NEF ensures the necessary authorization control for both AF request and this implicit subscription.</w:t>
            </w:r>
          </w:p>
          <w:p w14:paraId="7C3CA2B7" w14:textId="77777777" w:rsidR="00580B3B" w:rsidRDefault="00580B3B">
            <w:pPr>
              <w:pStyle w:val="CRCoverPage"/>
              <w:spacing w:after="0"/>
              <w:ind w:left="100"/>
              <w:rPr>
                <w:noProof/>
              </w:rPr>
            </w:pPr>
          </w:p>
          <w:p w14:paraId="708AA7DE" w14:textId="19982127" w:rsidR="00580B3B" w:rsidRPr="00580B3B" w:rsidRDefault="00580B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B30DF" w14:textId="0453F3B3" w:rsidR="008436EA" w:rsidRDefault="001A0C19" w:rsidP="00580B3B">
            <w:pPr>
              <w:pStyle w:val="CRCoverPage"/>
              <w:spacing w:after="0"/>
              <w:ind w:left="100"/>
              <w:rPr>
                <w:rFonts w:eastAsia="宋体"/>
                <w:noProof/>
                <w:lang w:eastAsia="zh-CN"/>
              </w:rPr>
            </w:pPr>
            <w:r w:rsidRPr="00580B3B">
              <w:rPr>
                <w:rFonts w:eastAsia="宋体"/>
                <w:noProof/>
                <w:lang w:eastAsia="zh-CN"/>
              </w:rPr>
              <w:t>Add</w:t>
            </w:r>
            <w:r w:rsidRPr="00580B3B">
              <w:rPr>
                <w:rFonts w:eastAsia="宋体" w:hint="eastAsia"/>
                <w:noProof/>
                <w:lang w:eastAsia="zh-CN"/>
              </w:rPr>
              <w:t>ing</w:t>
            </w:r>
            <w:r w:rsidRPr="00580B3B">
              <w:rPr>
                <w:rFonts w:eastAsia="宋体"/>
                <w:noProof/>
                <w:lang w:eastAsia="zh-CN"/>
              </w:rPr>
              <w:t xml:space="preserve"> supporting of</w:t>
            </w:r>
            <w:r w:rsidR="009E084E" w:rsidRPr="00580B3B">
              <w:rPr>
                <w:rFonts w:eastAsia="宋体" w:hint="eastAsia"/>
                <w:noProof/>
                <w:lang w:eastAsia="zh-CN"/>
              </w:rPr>
              <w:t xml:space="preserve"> handling of Payload Headers functionality in UPF</w:t>
            </w:r>
            <w:r w:rsidR="00580B3B" w:rsidRPr="00580B3B">
              <w:rPr>
                <w:rFonts w:eastAsia="宋体"/>
                <w:noProof/>
                <w:lang w:eastAsia="zh-CN"/>
              </w:rPr>
              <w:t xml:space="preserve"> </w:t>
            </w:r>
            <w:r w:rsidR="009E084E" w:rsidRPr="00580B3B">
              <w:rPr>
                <w:rFonts w:eastAsia="宋体" w:hint="eastAsia"/>
                <w:noProof/>
                <w:lang w:eastAsia="zh-CN"/>
              </w:rPr>
              <w:t>provisioning information.</w:t>
            </w:r>
            <w:r w:rsidR="00580B3B">
              <w:rPr>
                <w:rFonts w:eastAsia="宋体"/>
                <w:noProof/>
                <w:lang w:eastAsia="zh-CN"/>
              </w:rPr>
              <w:t xml:space="preserve"> Add NEF behaviour for the implict subscription. </w:t>
            </w:r>
          </w:p>
          <w:p w14:paraId="43DEF37D" w14:textId="77777777" w:rsidR="00580B3B" w:rsidRDefault="00580B3B" w:rsidP="00580B3B">
            <w:pPr>
              <w:pStyle w:val="CRCoverPage"/>
              <w:spacing w:after="0"/>
              <w:ind w:left="100"/>
              <w:rPr>
                <w:rFonts w:eastAsia="宋体"/>
                <w:noProof/>
                <w:lang w:eastAsia="zh-CN"/>
              </w:rPr>
            </w:pPr>
          </w:p>
          <w:p w14:paraId="31C656EC" w14:textId="6B4EAA0F" w:rsidR="00580B3B" w:rsidRDefault="00580B3B" w:rsidP="00580B3B">
            <w:pPr>
              <w:pStyle w:val="CRCoverPage"/>
              <w:spacing w:after="0"/>
              <w:ind w:left="100"/>
              <w:rPr>
                <w:rFonts w:hint="eastAsia"/>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B2555" w:rsidR="001E41F3" w:rsidRDefault="008436EA">
            <w:pPr>
              <w:pStyle w:val="CRCoverPage"/>
              <w:spacing w:after="0"/>
              <w:ind w:left="100"/>
              <w:rPr>
                <w:noProof/>
              </w:rPr>
            </w:pPr>
            <w:r>
              <w:rPr>
                <w:noProof/>
              </w:rPr>
              <w:t>UPF</w:t>
            </w:r>
            <w:r w:rsidR="001C3D09">
              <w:rPr>
                <w:rFonts w:hint="eastAsia"/>
                <w:noProof/>
                <w:lang w:eastAsia="zh-CN"/>
              </w:rPr>
              <w:t xml:space="preserve"> capabilities in NRF are not complete</w:t>
            </w:r>
            <w:r>
              <w:rPr>
                <w:noProof/>
              </w:rPr>
              <w:t xml:space="preserve">. </w:t>
            </w:r>
            <w:r w:rsidR="00580B3B">
              <w:rPr>
                <w:lang w:eastAsia="zh-CN"/>
              </w:rPr>
              <w:t xml:space="preserve">How to perform the subscription of </w:t>
            </w:r>
            <w:r w:rsidR="00580B3B">
              <w:t>handling payload header still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FE90" w:rsidR="001E41F3" w:rsidRDefault="001C3D09">
            <w:pPr>
              <w:pStyle w:val="CRCoverPage"/>
              <w:spacing w:after="0"/>
              <w:ind w:left="100"/>
              <w:rPr>
                <w:noProof/>
                <w:lang w:eastAsia="zh-CN"/>
              </w:rPr>
            </w:pPr>
            <w:r>
              <w:rPr>
                <w:rFonts w:hint="eastAsia"/>
                <w:noProof/>
                <w:lang w:eastAsia="zh-CN"/>
              </w:rPr>
              <w:t>4.17.6.1</w:t>
            </w:r>
            <w:r w:rsidR="00A400B3">
              <w:rPr>
                <w:noProof/>
                <w:lang w:eastAsia="zh-CN"/>
              </w:rPr>
              <w:t>, 4.3.6.4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E8F8149" w14:textId="77777777" w:rsidR="001C3D09" w:rsidRPr="00140E21" w:rsidRDefault="001C3D09" w:rsidP="001C3D09">
      <w:pPr>
        <w:pStyle w:val="4"/>
      </w:pPr>
      <w:bookmarkStart w:id="2" w:name="_CR4_17_6_1"/>
      <w:bookmarkStart w:id="3" w:name="_Toc20204270"/>
      <w:bookmarkStart w:id="4" w:name="_Toc27894962"/>
      <w:bookmarkStart w:id="5" w:name="_Toc36192043"/>
      <w:bookmarkStart w:id="6" w:name="_Toc45193133"/>
      <w:bookmarkStart w:id="7" w:name="_Toc47592765"/>
      <w:bookmarkStart w:id="8" w:name="_Toc51834852"/>
      <w:bookmarkStart w:id="9" w:name="_Toc186959985"/>
      <w:bookmarkEnd w:id="2"/>
      <w:r w:rsidRPr="00140E21">
        <w:t>4.17.6.1</w:t>
      </w:r>
      <w:r w:rsidRPr="00140E21">
        <w:tab/>
        <w:t>General</w:t>
      </w:r>
      <w:bookmarkEnd w:id="3"/>
      <w:bookmarkEnd w:id="4"/>
      <w:bookmarkEnd w:id="5"/>
      <w:bookmarkEnd w:id="6"/>
      <w:bookmarkEnd w:id="7"/>
      <w:bookmarkEnd w:id="8"/>
      <w:bookmarkEnd w:id="9"/>
    </w:p>
    <w:p w14:paraId="025F8439" w14:textId="77777777" w:rsidR="001C3D09" w:rsidRPr="00140E21" w:rsidRDefault="001C3D09" w:rsidP="001C3D09">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256022C0" w14:textId="77777777" w:rsidR="001C3D09" w:rsidRPr="00140E21" w:rsidRDefault="001C3D09" w:rsidP="001C3D09">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421E163" w14:textId="77777777" w:rsidR="001C3D09" w:rsidRPr="00140E21" w:rsidRDefault="001C3D09" w:rsidP="001C3D09">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2D0884D" w14:textId="77777777" w:rsidR="001C3D09" w:rsidRPr="00140E21" w:rsidRDefault="001C3D09" w:rsidP="001C3D09">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509DD0C" w14:textId="77777777" w:rsidR="001C3D09" w:rsidRPr="00140E21" w:rsidRDefault="001C3D09" w:rsidP="001C3D09">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671DE7E" w14:textId="77777777" w:rsidR="001C3D09" w:rsidRDefault="001C3D09" w:rsidP="001C3D09">
      <w:r w:rsidRPr="00140E21">
        <w:t xml:space="preserve">UPFs may be associated with </w:t>
      </w:r>
      <w:bookmarkStart w:id="10" w:name="OLE_LINK3"/>
      <w:r w:rsidRPr="00140E21">
        <w:t>UPF Provisioning Information</w:t>
      </w:r>
      <w:bookmarkEnd w:id="10"/>
      <w:r w:rsidRPr="00140E21">
        <w:t xml:space="preserve"> in the NRF. The UPF Provisioning Information consists of</w:t>
      </w:r>
      <w:r>
        <w:t>:</w:t>
      </w:r>
    </w:p>
    <w:p w14:paraId="5971460A" w14:textId="77777777" w:rsidR="001C3D09" w:rsidRDefault="001C3D09" w:rsidP="001C3D09">
      <w:pPr>
        <w:pStyle w:val="B1"/>
      </w:pPr>
      <w:r>
        <w:t>-</w:t>
      </w:r>
      <w:r>
        <w:tab/>
      </w:r>
      <w:r w:rsidRPr="00140E21">
        <w:t>a list of (S-NSSAI, DNN)</w:t>
      </w:r>
      <w:r>
        <w:t>;</w:t>
      </w:r>
    </w:p>
    <w:p w14:paraId="6998C54C" w14:textId="77777777" w:rsidR="001C3D09" w:rsidRDefault="001C3D09" w:rsidP="001C3D09">
      <w:pPr>
        <w:pStyle w:val="B1"/>
      </w:pPr>
      <w:r>
        <w:t>-</w:t>
      </w:r>
      <w:r>
        <w:tab/>
        <w:t>UE IPv4 Address Ranges and/or IPv6 Prefix Range(s) per (S-NSSAI, DNN);</w:t>
      </w:r>
      <w:r w:rsidRPr="00140E21">
        <w:t xml:space="preserve"> and</w:t>
      </w:r>
    </w:p>
    <w:p w14:paraId="24D5E262" w14:textId="77777777" w:rsidR="001C3D09" w:rsidRDefault="001C3D09" w:rsidP="001C3D09">
      <w:pPr>
        <w:pStyle w:val="NO"/>
      </w:pPr>
      <w:r>
        <w:t>NOTE 2:</w:t>
      </w:r>
      <w:r>
        <w:tab/>
        <w:t>The above information can be used by the SMF for UPF selection when static IP address/prefix allocation is required for a UE.</w:t>
      </w:r>
    </w:p>
    <w:p w14:paraId="3C5A810D" w14:textId="77777777" w:rsidR="001C3D09" w:rsidRDefault="001C3D09" w:rsidP="001C3D09">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77159315" w14:textId="77777777" w:rsidR="001C3D09" w:rsidRPr="00140E21" w:rsidRDefault="001C3D09" w:rsidP="001C3D09">
      <w:pPr>
        <w:pStyle w:val="B1"/>
      </w:pPr>
      <w:r>
        <w:t>-</w:t>
      </w:r>
      <w:r>
        <w:tab/>
      </w:r>
      <w:r w:rsidRPr="00140E21">
        <w:t>the supported ATSSS steering functionality, i.e. whether MPTCP functionality or ATSSS-LL functionality or</w:t>
      </w:r>
      <w:r>
        <w:t xml:space="preserve"> MPQUIC-UDP functionality or MPQUIC-IP functionality or MPQUIC-E functionality, or any combination of them is</w:t>
      </w:r>
      <w:r w:rsidRPr="00140E21">
        <w:t xml:space="preserve"> supported.</w:t>
      </w:r>
    </w:p>
    <w:p w14:paraId="11B871C9" w14:textId="77777777" w:rsidR="001C3D09" w:rsidRDefault="001C3D09" w:rsidP="001C3D09">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BF1E7BC" w14:textId="77777777" w:rsidR="001C3D09" w:rsidRDefault="001C3D09" w:rsidP="001C3D09">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3A540E95" w14:textId="77777777" w:rsidR="001C3D09" w:rsidRDefault="001C3D09" w:rsidP="001C3D09">
      <w:pPr>
        <w:pStyle w:val="B1"/>
      </w:pPr>
      <w:r>
        <w:t>-</w:t>
      </w:r>
      <w:r>
        <w:tab/>
        <w:t>the supported operator configurable UPF capabilities as described in clause 5.8.2.21 of TS 23.501 [2].</w:t>
      </w:r>
    </w:p>
    <w:p w14:paraId="45C04A90" w14:textId="77777777" w:rsidR="001C3D09" w:rsidRDefault="001C3D09" w:rsidP="001C3D09">
      <w:pPr>
        <w:pStyle w:val="B1"/>
      </w:pPr>
      <w:r>
        <w:t>-</w:t>
      </w:r>
      <w:r>
        <w:tab/>
        <w:t>the support of NAT information exposure functionality (see clause 6.2.3 of TS 23.501 [2]).</w:t>
      </w:r>
    </w:p>
    <w:p w14:paraId="7CF94762" w14:textId="77777777" w:rsidR="001C3D09" w:rsidRDefault="001C3D09" w:rsidP="001C3D09">
      <w:pPr>
        <w:pStyle w:val="B1"/>
      </w:pPr>
      <w:r>
        <w:t>-</w:t>
      </w:r>
      <w:r>
        <w:tab/>
        <w:t>the support of IP or MAC filter-based packet detection functionality (see clause 6.2.3 of TS 23.501 [2]).</w:t>
      </w:r>
    </w:p>
    <w:p w14:paraId="023468FA" w14:textId="77777777" w:rsidR="001C3D09" w:rsidRDefault="001C3D09" w:rsidP="001C3D09">
      <w:pPr>
        <w:pStyle w:val="B1"/>
        <w:rPr>
          <w:ins w:id="11" w:author="cmcc" w:date="2025-01-10T10:01:00Z"/>
          <w:lang w:eastAsia="zh-CN"/>
        </w:rPr>
      </w:pPr>
      <w:r>
        <w:t>-</w:t>
      </w:r>
      <w:r>
        <w:tab/>
        <w:t>the supported N6 delay measurement protocol. This can be used by SMF to determine candidate UPF(s) to perform N6 delay measurements as defined in clause 6.2 of TS 23.548 [74].</w:t>
      </w:r>
    </w:p>
    <w:p w14:paraId="2C9530A2" w14:textId="67146DB7" w:rsidR="001C3D09" w:rsidRDefault="001C3D09" w:rsidP="001C3D09">
      <w:pPr>
        <w:pStyle w:val="B1"/>
        <w:rPr>
          <w:lang w:eastAsia="zh-CN"/>
        </w:rPr>
      </w:pPr>
      <w:ins w:id="12" w:author="cmcc" w:date="2025-01-10T10:01:00Z">
        <w:r>
          <w:rPr>
            <w:rFonts w:hint="eastAsia"/>
            <w:lang w:eastAsia="zh-CN"/>
          </w:rPr>
          <w:t>-</w:t>
        </w:r>
        <w:r>
          <w:rPr>
            <w:lang w:eastAsia="zh-CN"/>
          </w:rPr>
          <w:tab/>
        </w:r>
        <w:r>
          <w:rPr>
            <w:rFonts w:hint="eastAsia"/>
            <w:lang w:eastAsia="zh-CN"/>
          </w:rPr>
          <w:t>the supported of handling of Payload Headers</w:t>
        </w:r>
      </w:ins>
      <w:ins w:id="13" w:author="cmcc" w:date="2025-01-10T12:18:00Z">
        <w:r w:rsidR="005A483B">
          <w:rPr>
            <w:rFonts w:hint="eastAsia"/>
            <w:lang w:eastAsia="zh-CN"/>
          </w:rPr>
          <w:t xml:space="preserve"> functionality </w:t>
        </w:r>
      </w:ins>
      <w:ins w:id="14" w:author="cmcc" w:date="2025-01-10T10:02:00Z">
        <w:r>
          <w:rPr>
            <w:rFonts w:hint="eastAsia"/>
            <w:lang w:eastAsia="zh-CN"/>
          </w:rPr>
          <w:t xml:space="preserve">as defined in </w:t>
        </w:r>
      </w:ins>
      <w:ins w:id="15" w:author="cmcc" w:date="2025-01-10T12:22:00Z">
        <w:r w:rsidR="00131351">
          <w:rPr>
            <w:rFonts w:hint="eastAsia"/>
            <w:lang w:eastAsia="zh-CN"/>
          </w:rPr>
          <w:t xml:space="preserve">clause 5.6.17 </w:t>
        </w:r>
      </w:ins>
      <w:ins w:id="16" w:author="cmcc" w:date="2025-01-10T12:23:00Z">
        <w:r w:rsidR="00131351">
          <w:rPr>
            <w:rFonts w:hint="eastAsia"/>
            <w:lang w:eastAsia="zh-CN"/>
          </w:rPr>
          <w:t xml:space="preserve">and </w:t>
        </w:r>
      </w:ins>
      <w:ins w:id="17" w:author="cmcc" w:date="2025-01-10T10:02:00Z">
        <w:r>
          <w:rPr>
            <w:rFonts w:hint="eastAsia"/>
            <w:lang w:eastAsia="zh-CN"/>
          </w:rPr>
          <w:t>clause 5.</w:t>
        </w:r>
      </w:ins>
      <w:ins w:id="18" w:author="cmcc" w:date="2025-01-10T12:14:00Z">
        <w:r w:rsidR="005A483B">
          <w:rPr>
            <w:rFonts w:hint="eastAsia"/>
            <w:lang w:eastAsia="zh-CN"/>
          </w:rPr>
          <w:t xml:space="preserve">8.2.22 </w:t>
        </w:r>
      </w:ins>
      <w:ins w:id="19" w:author="cmcc" w:date="2025-01-10T10:02:00Z">
        <w:r>
          <w:rPr>
            <w:rFonts w:hint="eastAsia"/>
            <w:lang w:eastAsia="zh-CN"/>
          </w:rPr>
          <w:t>in TS 23.501 [2].</w:t>
        </w:r>
      </w:ins>
    </w:p>
    <w:p w14:paraId="2FABE15D" w14:textId="77777777" w:rsidR="001C3D09" w:rsidRPr="00140E21" w:rsidRDefault="001C3D09" w:rsidP="001C3D09">
      <w:r w:rsidRPr="00140E21">
        <w:t>The SMF Area Identity</w:t>
      </w:r>
      <w:r>
        <w:t xml:space="preserve"> and UE IPv4 Address Ranges and/or IPv6 Prefix Range(s) are </w:t>
      </w:r>
      <w:r w:rsidRPr="00140E21">
        <w:t>optional in the UPF Provisioning Information.</w:t>
      </w:r>
    </w:p>
    <w:p w14:paraId="75B9D82E" w14:textId="14CCF4DF" w:rsidR="00261658" w:rsidRDefault="00261658">
      <w:pPr>
        <w:rPr>
          <w:noProof/>
        </w:rPr>
      </w:pPr>
    </w:p>
    <w:p w14:paraId="1FF47998" w14:textId="1FFC6058" w:rsidR="00580B3B" w:rsidRPr="005300B6" w:rsidRDefault="00580B3B" w:rsidP="00580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DADCDD" w14:textId="5D59F76A" w:rsidR="00580B3B" w:rsidRDefault="00580B3B">
      <w:pPr>
        <w:rPr>
          <w:noProof/>
        </w:rPr>
      </w:pPr>
    </w:p>
    <w:p w14:paraId="5858C53F" w14:textId="77777777" w:rsidR="00A400B3" w:rsidRDefault="00A400B3" w:rsidP="00A400B3">
      <w:pPr>
        <w:pStyle w:val="4"/>
        <w:rPr>
          <w:lang w:eastAsia="zh-CN"/>
        </w:rPr>
      </w:pPr>
      <w:bookmarkStart w:id="20" w:name="_Toc186959557"/>
      <w:r>
        <w:t>4.3.6.</w:t>
      </w:r>
      <w:r>
        <w:rPr>
          <w:lang w:eastAsia="zh-CN"/>
        </w:rPr>
        <w:t>4</w:t>
      </w:r>
      <w:r>
        <w:tab/>
      </w:r>
      <w:r>
        <w:rPr>
          <w:lang w:eastAsia="zh-CN"/>
        </w:rPr>
        <w:t>Transferring an AF request targeting an individual UE address to the relevant PCF</w:t>
      </w:r>
      <w:bookmarkEnd w:id="20"/>
    </w:p>
    <w:p w14:paraId="6093E5C4" w14:textId="77777777" w:rsidR="00A400B3" w:rsidRDefault="00A400B3" w:rsidP="00A400B3">
      <w:pPr>
        <w:pStyle w:val="TH"/>
        <w:rPr>
          <w:lang w:eastAsia="en-GB"/>
        </w:rPr>
      </w:pPr>
      <w:r>
        <w:rPr>
          <w:lang w:eastAsia="en-GB"/>
        </w:rPr>
        <w:object w:dxaOrig="7140" w:dyaOrig="5370" w14:anchorId="3318C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268.65pt" o:ole="">
            <v:imagedata r:id="rId13" o:title=""/>
          </v:shape>
          <o:OLEObject Type="Embed" ProgID="Visio.Drawing.11" ShapeID="_x0000_i1025" DrawAspect="Content" ObjectID="_1798297981" r:id="rId14"/>
        </w:object>
      </w:r>
    </w:p>
    <w:p w14:paraId="24E26EEA" w14:textId="77777777" w:rsidR="00A400B3" w:rsidRDefault="00A400B3" w:rsidP="00A400B3">
      <w:pPr>
        <w:pStyle w:val="TF"/>
      </w:pPr>
      <w:bookmarkStart w:id="21" w:name="_CRFigure4_3_6_41"/>
      <w:r>
        <w:t xml:space="preserve">Figure </w:t>
      </w:r>
      <w:bookmarkEnd w:id="21"/>
      <w:r>
        <w:t xml:space="preserve">4.3.6.4-1: </w:t>
      </w:r>
      <w:r>
        <w:rPr>
          <w:lang w:eastAsia="zh-CN"/>
        </w:rPr>
        <w:t>Handling an AF request targeting an individual UE address to the relevant PCF</w:t>
      </w:r>
    </w:p>
    <w:p w14:paraId="1DC5D144" w14:textId="77777777" w:rsidR="00A400B3" w:rsidRDefault="00A400B3" w:rsidP="00A400B3">
      <w:r>
        <w:t>Depending on the AF deployment (see clause 6.2.10 of TS 23.501 [2]), the AF may send the AF request to PCF directly, in which case step 1 is skipped, or via the NEF.</w:t>
      </w:r>
    </w:p>
    <w:p w14:paraId="48F9D167" w14:textId="77777777" w:rsidR="00A400B3" w:rsidRDefault="00A400B3" w:rsidP="00A400B3">
      <w:pPr>
        <w:pStyle w:val="B1"/>
      </w:pPr>
      <w:r>
        <w:t>1.</w:t>
      </w:r>
      <w:r>
        <w:tab/>
        <w:t xml:space="preserve">[Conditional] If the AF sends the AF request via NEF, the AF sends </w:t>
      </w:r>
      <w:proofErr w:type="spellStart"/>
      <w:r>
        <w:t>Nnef_TrafficInfluenceCreate</w:t>
      </w:r>
      <w:proofErr w:type="spellEnd"/>
      <w:r>
        <w:t>/Update/Delete Request targeting an individual UE address to the NEF. This request corresponds to an AF request to influence traffic routing to a local network and/or to a service function chain that targets an individual UE address.</w:t>
      </w:r>
    </w:p>
    <w:p w14:paraId="32E342FF" w14:textId="77777777" w:rsidR="00A400B3" w:rsidRDefault="00A400B3" w:rsidP="00A400B3">
      <w:pPr>
        <w:pStyle w:val="B1"/>
      </w:pPr>
      <w:r>
        <w:tab/>
        <w:t>When NEF receives an AF request from AF, the NEF ensures the necessary authorization control and as described in clause 4.3.6.1, mapping from the information provided by the AF into information needed by the 5GC. The NEF responds to the AF.</w:t>
      </w:r>
    </w:p>
    <w:p w14:paraId="75F9633A" w14:textId="32DD984B" w:rsidR="00A400B3" w:rsidRDefault="00A400B3" w:rsidP="00A400B3">
      <w:pPr>
        <w:pStyle w:val="B1"/>
        <w:rPr>
          <w:ins w:id="22" w:author="huazhang - 20250107a" w:date="2025-01-13T18:21:00Z"/>
        </w:rPr>
      </w:pPr>
      <w:ins w:id="23" w:author="huazhang - 20250107a" w:date="2025-01-13T18:21:00Z">
        <w:r>
          <w:tab/>
        </w:r>
      </w:ins>
      <w:bookmarkStart w:id="24" w:name="_Hlk187684917"/>
      <w:ins w:id="25" w:author="huazhang - 20250107a" w:date="2025-01-13T18:22:00Z">
        <w:r>
          <w:t xml:space="preserve">For </w:t>
        </w:r>
        <w:r>
          <w:t>Application Function influence on Handling of Payload Headers</w:t>
        </w:r>
        <w:r>
          <w:t>, i</w:t>
        </w:r>
      </w:ins>
      <w:ins w:id="26" w:author="huazhang - 20250107a" w:date="2025-01-13T18:21:00Z">
        <w:r>
          <w:t xml:space="preserve">f </w:t>
        </w:r>
        <w:r w:rsidRPr="009C2749">
          <w:rPr>
            <w:rFonts w:eastAsia="等线"/>
          </w:rPr>
          <w:t xml:space="preserve">an implicit subscription </w:t>
        </w:r>
        <w:r>
          <w:rPr>
            <w:rFonts w:eastAsia="等线"/>
          </w:rPr>
          <w:t>is included</w:t>
        </w:r>
      </w:ins>
      <w:ins w:id="27" w:author="huazhang - 20250107a" w:date="2025-01-13T18:22:00Z">
        <w:r>
          <w:rPr>
            <w:rFonts w:eastAsia="等线"/>
          </w:rPr>
          <w:t xml:space="preserve"> from AF</w:t>
        </w:r>
      </w:ins>
      <w:ins w:id="28" w:author="huazhang - 20250107a" w:date="2025-01-13T18:21:00Z">
        <w:r>
          <w:rPr>
            <w:rFonts w:eastAsia="等线"/>
          </w:rPr>
          <w:t xml:space="preserve">, the NEF is </w:t>
        </w:r>
      </w:ins>
      <w:ins w:id="29" w:author="huazhang - 20250107a" w:date="2025-01-13T18:22:00Z">
        <w:r>
          <w:rPr>
            <w:rFonts w:eastAsia="等线"/>
          </w:rPr>
          <w:t xml:space="preserve">also </w:t>
        </w:r>
      </w:ins>
      <w:ins w:id="30" w:author="huazhang - 20250107a" w:date="2025-01-13T18:21:00Z">
        <w:r>
          <w:rPr>
            <w:rFonts w:eastAsia="等线"/>
          </w:rPr>
          <w:t xml:space="preserve">responsible for </w:t>
        </w:r>
        <w:r>
          <w:t>necessary authorization control for this implicit subscription request</w:t>
        </w:r>
        <w:bookmarkEnd w:id="24"/>
        <w:r>
          <w:t>.</w:t>
        </w:r>
      </w:ins>
    </w:p>
    <w:p w14:paraId="538DFDAA" w14:textId="77777777" w:rsidR="00A400B3" w:rsidRDefault="00A400B3" w:rsidP="00A400B3">
      <w:pPr>
        <w:pStyle w:val="B1"/>
        <w:rPr>
          <w:lang w:eastAsia="zh-CN"/>
        </w:rPr>
      </w:pPr>
      <w:r>
        <w:t>2.</w:t>
      </w:r>
      <w:r>
        <w:tab/>
        <w:t>[Conditional] AF/</w:t>
      </w:r>
      <w:r>
        <w:rPr>
          <w:lang w:eastAsia="zh-CN"/>
        </w:rPr>
        <w:t xml:space="preserve">NEF consumes </w:t>
      </w:r>
      <w:proofErr w:type="spellStart"/>
      <w:r>
        <w:rPr>
          <w:lang w:eastAsia="zh-CN"/>
        </w:rPr>
        <w:t>Nbsf_Management_Discovery</w:t>
      </w:r>
      <w:proofErr w:type="spellEnd"/>
      <w:r>
        <w:rPr>
          <w:lang w:eastAsia="zh-CN"/>
        </w:rPr>
        <w:t xml:space="preserve"> service operation (providing at least the UE address) to find out the address of the relevant PCF if the PCF address is not available on the NEF based on local configuration, otherwise step 1 is skipped.</w:t>
      </w:r>
    </w:p>
    <w:p w14:paraId="0949321C" w14:textId="77777777" w:rsidR="00A400B3" w:rsidRDefault="00A400B3" w:rsidP="00A400B3">
      <w:pPr>
        <w:pStyle w:val="NO"/>
        <w:rPr>
          <w:lang w:eastAsia="zh-CN"/>
        </w:rPr>
      </w:pPr>
      <w:r>
        <w:t>NOTE 1:</w:t>
      </w:r>
      <w:r>
        <w:tab/>
      </w:r>
      <w:r>
        <w:rPr>
          <w:lang w:eastAsia="zh-CN"/>
        </w:rPr>
        <w:t>The AF/NEF finds the BSF based on local configuration or using the NRF.</w:t>
      </w:r>
    </w:p>
    <w:p w14:paraId="58141D5C" w14:textId="77777777" w:rsidR="00A400B3" w:rsidRDefault="00A400B3" w:rsidP="00A400B3">
      <w:pPr>
        <w:pStyle w:val="B1"/>
        <w:rPr>
          <w:lang w:eastAsia="zh-CN"/>
        </w:rPr>
      </w:pPr>
      <w:r>
        <w:rPr>
          <w:lang w:eastAsia="zh-CN"/>
        </w:rPr>
        <w:t>3</w:t>
      </w:r>
      <w:r>
        <w:t>.</w:t>
      </w:r>
      <w:r>
        <w:tab/>
      </w:r>
      <w:r>
        <w:rPr>
          <w:lang w:eastAsia="zh-CN"/>
        </w:rPr>
        <w:t xml:space="preserve">BSF provides the PCF address in the </w:t>
      </w:r>
      <w:proofErr w:type="spellStart"/>
      <w:r>
        <w:rPr>
          <w:lang w:eastAsia="zh-CN"/>
        </w:rPr>
        <w:t>Nbsf_Management_Discovery</w:t>
      </w:r>
      <w:proofErr w:type="spellEnd"/>
      <w:r>
        <w:rPr>
          <w:lang w:eastAsia="zh-CN"/>
        </w:rPr>
        <w:t xml:space="preserve"> response to AF/NEF.</w:t>
      </w:r>
    </w:p>
    <w:p w14:paraId="16B72D50" w14:textId="77777777" w:rsidR="00A400B3" w:rsidRDefault="00A400B3" w:rsidP="00A400B3">
      <w:pPr>
        <w:pStyle w:val="B1"/>
        <w:rPr>
          <w:lang w:eastAsia="en-GB"/>
        </w:rPr>
      </w:pPr>
      <w:r>
        <w:rPr>
          <w:lang w:eastAsia="zh-CN"/>
        </w:rPr>
        <w:t>4</w:t>
      </w:r>
      <w:r>
        <w:t>.</w:t>
      </w:r>
      <w:r>
        <w:tab/>
        <w:t xml:space="preserve">If step 1 was performed, </w:t>
      </w:r>
      <w:r>
        <w:rPr>
          <w:lang w:eastAsia="zh-CN"/>
        </w:rPr>
        <w:t xml:space="preserve">NEF invokes the </w:t>
      </w:r>
      <w:proofErr w:type="spellStart"/>
      <w:r>
        <w:rPr>
          <w:lang w:eastAsia="zh-CN"/>
        </w:rPr>
        <w:t>Npcf_PolicyAuthorization</w:t>
      </w:r>
      <w:proofErr w:type="spellEnd"/>
      <w:r>
        <w:rPr>
          <w:lang w:eastAsia="zh-CN"/>
        </w:rPr>
        <w:t xml:space="preserve"> service to the PCF to transfer the AF request. If an AF sends the AF request directly to the PCF, AF invokes </w:t>
      </w:r>
      <w:proofErr w:type="spellStart"/>
      <w:r>
        <w:rPr>
          <w:lang w:eastAsia="zh-CN"/>
        </w:rPr>
        <w:t>Npcf_PolicyAuthorization</w:t>
      </w:r>
      <w:proofErr w:type="spellEnd"/>
      <w:r>
        <w:rPr>
          <w:lang w:eastAsia="zh-CN"/>
        </w:rPr>
        <w:t xml:space="preserve"> service and the PCF responds to the AF.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0C521634" w14:textId="77777777" w:rsidR="00A400B3" w:rsidRDefault="00A400B3" w:rsidP="00A400B3">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442A8EF3" w14:textId="77777777" w:rsidR="00A400B3" w:rsidRDefault="00A400B3" w:rsidP="00A400B3">
      <w:pPr>
        <w:pStyle w:val="B1"/>
        <w:rPr>
          <w:lang w:eastAsia="zh-CN"/>
        </w:rPr>
      </w:pPr>
      <w:r>
        <w:rPr>
          <w:lang w:eastAsia="zh-CN"/>
        </w:rPr>
        <w:lastRenderedPageBreak/>
        <w:t>5.</w:t>
      </w:r>
      <w:r>
        <w:rPr>
          <w:lang w:eastAsia="zh-CN"/>
        </w:rPr>
        <w:tab/>
        <w:t>The PCF authorizes the AF request. If the PCF determines that the requirements can't be authorized, it rejects the AF request. Once the PCF authorizes the AF request, the PCF updates the SMF with corresponding new PCC rule(s) with PCF initiated SM Policy Association Modification procedure as described in clause 4.16.5.2.</w:t>
      </w:r>
    </w:p>
    <w:p w14:paraId="2FBAD3C0" w14:textId="77777777" w:rsidR="00A400B3" w:rsidRDefault="00A400B3" w:rsidP="00A400B3">
      <w:pPr>
        <w:pStyle w:val="B1"/>
        <w:rPr>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2D5A2D90" w14:textId="77777777" w:rsidR="00A400B3" w:rsidRDefault="00A400B3" w:rsidP="00A400B3">
      <w:pPr>
        <w:pStyle w:val="B1"/>
        <w:rPr>
          <w:lang w:eastAsia="zh-CN"/>
        </w:rPr>
      </w:pPr>
      <w:r>
        <w:rPr>
          <w:lang w:eastAsia="zh-CN"/>
        </w:rPr>
        <w:tab/>
        <w:t>The PCF may, optionally, use service experience analytics per UP path, as defined in clause 6.4.3 of TS 23.288 [50], to provide a an updated list of DNAI(s) to the SMF.</w:t>
      </w:r>
    </w:p>
    <w:p w14:paraId="7792CBB8" w14:textId="77777777" w:rsidR="00A400B3" w:rsidRDefault="00A400B3" w:rsidP="00A400B3">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59E4CF3" w14:textId="77777777" w:rsidR="00A400B3" w:rsidRDefault="00A400B3" w:rsidP="00A400B3">
      <w:pPr>
        <w:pStyle w:val="B1"/>
        <w:rPr>
          <w:lang w:eastAsia="zh-CN"/>
        </w:rPr>
      </w:pPr>
      <w:r>
        <w:rPr>
          <w:lang w:eastAsia="zh-CN"/>
        </w:rPr>
        <w:tab/>
        <w:t>When a PCC rule is received from the PCF, the SMF may take appropriate actions, when applicable, to reconfigure the User plane of the PDU Session.</w:t>
      </w:r>
    </w:p>
    <w:p w14:paraId="34FAF0E7" w14:textId="77777777" w:rsidR="00A400B3" w:rsidRDefault="00A400B3" w:rsidP="00A400B3">
      <w:pPr>
        <w:pStyle w:val="B1"/>
        <w:rPr>
          <w:lang w:eastAsia="zh-CN"/>
        </w:rPr>
      </w:pPr>
      <w:r>
        <w:rPr>
          <w:lang w:eastAsia="zh-CN"/>
        </w:rPr>
        <w:tab/>
        <w:t>In the case of AF influence on traffic routing, examples of actions are:</w:t>
      </w:r>
    </w:p>
    <w:p w14:paraId="19F8939B" w14:textId="77777777" w:rsidR="00A400B3" w:rsidRDefault="00A400B3" w:rsidP="00A400B3">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704351EF" w14:textId="77777777" w:rsidR="00A400B3" w:rsidRDefault="00A400B3" w:rsidP="00A400B3">
      <w:pPr>
        <w:pStyle w:val="B2"/>
        <w:rPr>
          <w:lang w:eastAsia="zh-CN"/>
        </w:rPr>
      </w:pPr>
      <w:r>
        <w:rPr>
          <w:lang w:eastAsia="zh-CN"/>
        </w:rPr>
        <w:t>-</w:t>
      </w:r>
      <w:r>
        <w:rPr>
          <w:lang w:eastAsia="zh-CN"/>
        </w:rPr>
        <w:tab/>
        <w:t>Determining a target DNAI and adding, replacing or removing UPF(s) in the data path, e.g. to act as UL CL, Branching Point and/or PDU Session Anchor e.g. as described in clause 4.3.5.</w:t>
      </w:r>
    </w:p>
    <w:p w14:paraId="61AB399B" w14:textId="77777777" w:rsidR="00A400B3" w:rsidRDefault="00A400B3" w:rsidP="00A400B3">
      <w:pPr>
        <w:pStyle w:val="B2"/>
        <w:rPr>
          <w:lang w:eastAsia="zh-CN"/>
        </w:rPr>
      </w:pPr>
      <w:r>
        <w:rPr>
          <w:lang w:eastAsia="zh-CN"/>
        </w:rPr>
        <w:t>-</w:t>
      </w:r>
      <w:r>
        <w:rPr>
          <w:lang w:eastAsia="zh-CN"/>
        </w:rPr>
        <w:tab/>
        <w:t>Allocate a new Prefix to the UE (when IPv6 multi-Homing applies).</w:t>
      </w:r>
    </w:p>
    <w:p w14:paraId="00CDCBD9" w14:textId="77777777" w:rsidR="00A400B3" w:rsidRDefault="00A400B3" w:rsidP="00A400B3">
      <w:pPr>
        <w:pStyle w:val="B2"/>
        <w:rPr>
          <w:lang w:eastAsia="zh-CN"/>
        </w:rPr>
      </w:pPr>
      <w:r>
        <w:rPr>
          <w:lang w:eastAsia="zh-CN"/>
        </w:rPr>
        <w:t>-</w:t>
      </w:r>
      <w:r>
        <w:rPr>
          <w:lang w:eastAsia="zh-CN"/>
        </w:rPr>
        <w:tab/>
        <w:t>Updating the UPF regarding the target DNAI with AF influence on traffic routing control parameters as described in clause 5.6.7.1 of TS 23.501 [2].</w:t>
      </w:r>
    </w:p>
    <w:p w14:paraId="721203D1" w14:textId="77777777" w:rsidR="00A400B3" w:rsidRDefault="00A400B3" w:rsidP="00A400B3">
      <w:pPr>
        <w:pStyle w:val="B2"/>
        <w:rPr>
          <w:lang w:eastAsia="zh-CN"/>
        </w:rPr>
      </w:pPr>
      <w:r>
        <w:rPr>
          <w:lang w:eastAsia="zh-CN"/>
        </w:rPr>
        <w:t>-</w:t>
      </w:r>
      <w:r>
        <w:rPr>
          <w:lang w:eastAsia="zh-CN"/>
        </w:rPr>
        <w:tab/>
        <w:t xml:space="preserve">Subscribe to notifications from the AMF for an Area of Interest via </w:t>
      </w:r>
      <w:proofErr w:type="spellStart"/>
      <w:r>
        <w:rPr>
          <w:lang w:eastAsia="zh-CN"/>
        </w:rPr>
        <w:t>Namf_EventExposure_Subscribe</w:t>
      </w:r>
      <w:proofErr w:type="spellEnd"/>
      <w:r>
        <w:rPr>
          <w:lang w:eastAsia="zh-CN"/>
        </w:rPr>
        <w:t xml:space="preserve"> service operation.</w:t>
      </w:r>
    </w:p>
    <w:p w14:paraId="38296DC7" w14:textId="77777777" w:rsidR="00A400B3" w:rsidRDefault="00A400B3" w:rsidP="00A400B3">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8652C42" w14:textId="77777777" w:rsidR="00A400B3" w:rsidRDefault="00A400B3" w:rsidP="00A400B3">
      <w:pPr>
        <w:pStyle w:val="B1"/>
        <w:rPr>
          <w:lang w:eastAsia="en-GB"/>
        </w:rPr>
      </w:pPr>
      <w:r>
        <w:tab/>
        <w:t>In the case of AF influence on Service Function Chaining, the SMF may take appropriate actions to enforce the N6-LAN traffic steering control:</w:t>
      </w:r>
    </w:p>
    <w:p w14:paraId="4C5FA5F6" w14:textId="77777777" w:rsidR="00A400B3" w:rsidRDefault="00A400B3" w:rsidP="00A400B3">
      <w:pPr>
        <w:pStyle w:val="B2"/>
      </w:pPr>
      <w:r>
        <w:t>-</w:t>
      </w:r>
      <w:r>
        <w:tab/>
        <w:t>Provide N6-LAN traffic steering control parameters to UPF as described in clause 5.6.16 of TS 23.501 [2].</w:t>
      </w:r>
    </w:p>
    <w:p w14:paraId="0C6E9ADF" w14:textId="77777777" w:rsidR="00A400B3" w:rsidRDefault="00A400B3" w:rsidP="00A400B3">
      <w:pPr>
        <w:pStyle w:val="B1"/>
      </w:pPr>
      <w:r>
        <w:tab/>
        <w:t>In the case of AF influence on Handling of Payload Headers, the SMF may take appropriate actions by provisioning UPF with the Header Handling Control information, as described in clause 5.6.17 of TS 23.501 [2].</w:t>
      </w:r>
    </w:p>
    <w:p w14:paraId="5F7583A2" w14:textId="3A47CDCC" w:rsidR="00580B3B" w:rsidRPr="00A400B3" w:rsidRDefault="00580B3B">
      <w:pPr>
        <w:rPr>
          <w:noProof/>
        </w:rPr>
      </w:pPr>
    </w:p>
    <w:p w14:paraId="6FAECCD2" w14:textId="77777777" w:rsidR="00580B3B" w:rsidRPr="001C3D09" w:rsidRDefault="00580B3B">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8DD78" w14:textId="77777777" w:rsidR="00AA5687" w:rsidRDefault="00AA5687">
      <w:r>
        <w:separator/>
      </w:r>
    </w:p>
  </w:endnote>
  <w:endnote w:type="continuationSeparator" w:id="0">
    <w:p w14:paraId="74CB1175" w14:textId="77777777" w:rsidR="00AA5687" w:rsidRDefault="00AA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9475A" w14:textId="77777777" w:rsidR="00AA5687" w:rsidRDefault="00AA5687">
      <w:r>
        <w:separator/>
      </w:r>
    </w:p>
  </w:footnote>
  <w:footnote w:type="continuationSeparator" w:id="0">
    <w:p w14:paraId="1003C975" w14:textId="77777777" w:rsidR="00AA5687" w:rsidRDefault="00AA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D65519B"/>
    <w:multiLevelType w:val="hybridMultilevel"/>
    <w:tmpl w:val="C44EA1A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2C"/>
    <w:rsid w:val="00022E4A"/>
    <w:rsid w:val="00031E81"/>
    <w:rsid w:val="0006643B"/>
    <w:rsid w:val="00070E09"/>
    <w:rsid w:val="0008178E"/>
    <w:rsid w:val="0008522A"/>
    <w:rsid w:val="000A6394"/>
    <w:rsid w:val="000B7FED"/>
    <w:rsid w:val="000C038A"/>
    <w:rsid w:val="000C6598"/>
    <w:rsid w:val="000D44B3"/>
    <w:rsid w:val="000D5E75"/>
    <w:rsid w:val="00131351"/>
    <w:rsid w:val="00145D43"/>
    <w:rsid w:val="00153741"/>
    <w:rsid w:val="00164482"/>
    <w:rsid w:val="0018506A"/>
    <w:rsid w:val="00192C46"/>
    <w:rsid w:val="001A08B3"/>
    <w:rsid w:val="001A0C19"/>
    <w:rsid w:val="001A0D0B"/>
    <w:rsid w:val="001A7B60"/>
    <w:rsid w:val="001B52F0"/>
    <w:rsid w:val="001B7A65"/>
    <w:rsid w:val="001C3D09"/>
    <w:rsid w:val="001E41F3"/>
    <w:rsid w:val="00225603"/>
    <w:rsid w:val="00226774"/>
    <w:rsid w:val="002502AE"/>
    <w:rsid w:val="0026004D"/>
    <w:rsid w:val="00261658"/>
    <w:rsid w:val="002640DD"/>
    <w:rsid w:val="00275D12"/>
    <w:rsid w:val="00284FEB"/>
    <w:rsid w:val="002860C4"/>
    <w:rsid w:val="002B5741"/>
    <w:rsid w:val="002E472E"/>
    <w:rsid w:val="003045B6"/>
    <w:rsid w:val="00305409"/>
    <w:rsid w:val="00322197"/>
    <w:rsid w:val="0033491A"/>
    <w:rsid w:val="00353DD5"/>
    <w:rsid w:val="003609EF"/>
    <w:rsid w:val="0036231A"/>
    <w:rsid w:val="00374DD4"/>
    <w:rsid w:val="00375AAA"/>
    <w:rsid w:val="00385B01"/>
    <w:rsid w:val="003D5445"/>
    <w:rsid w:val="003E1A36"/>
    <w:rsid w:val="00410371"/>
    <w:rsid w:val="00417C4C"/>
    <w:rsid w:val="004207D8"/>
    <w:rsid w:val="004242F1"/>
    <w:rsid w:val="00424A6B"/>
    <w:rsid w:val="00451AEF"/>
    <w:rsid w:val="004B75B7"/>
    <w:rsid w:val="004D7021"/>
    <w:rsid w:val="005073FD"/>
    <w:rsid w:val="005141D9"/>
    <w:rsid w:val="0051580D"/>
    <w:rsid w:val="00547111"/>
    <w:rsid w:val="0055161B"/>
    <w:rsid w:val="005546C1"/>
    <w:rsid w:val="00565FD5"/>
    <w:rsid w:val="00580B3B"/>
    <w:rsid w:val="00592D74"/>
    <w:rsid w:val="005A483B"/>
    <w:rsid w:val="005B08F8"/>
    <w:rsid w:val="005B1945"/>
    <w:rsid w:val="005B323E"/>
    <w:rsid w:val="005B6B0F"/>
    <w:rsid w:val="005C5518"/>
    <w:rsid w:val="005C76CD"/>
    <w:rsid w:val="005E2C44"/>
    <w:rsid w:val="005F3B9E"/>
    <w:rsid w:val="00606EB8"/>
    <w:rsid w:val="00621188"/>
    <w:rsid w:val="006257ED"/>
    <w:rsid w:val="00653DE4"/>
    <w:rsid w:val="00654A6D"/>
    <w:rsid w:val="00665C47"/>
    <w:rsid w:val="006672BC"/>
    <w:rsid w:val="00695808"/>
    <w:rsid w:val="006B46FB"/>
    <w:rsid w:val="006B531F"/>
    <w:rsid w:val="006C3142"/>
    <w:rsid w:val="006D7A4C"/>
    <w:rsid w:val="006E0306"/>
    <w:rsid w:val="006E21FB"/>
    <w:rsid w:val="006E27E5"/>
    <w:rsid w:val="006E7BD7"/>
    <w:rsid w:val="00750F09"/>
    <w:rsid w:val="00792342"/>
    <w:rsid w:val="00794AE0"/>
    <w:rsid w:val="007977A8"/>
    <w:rsid w:val="007A3B8D"/>
    <w:rsid w:val="007B4F7C"/>
    <w:rsid w:val="007B512A"/>
    <w:rsid w:val="007B7053"/>
    <w:rsid w:val="007C2097"/>
    <w:rsid w:val="007C3580"/>
    <w:rsid w:val="007D6A07"/>
    <w:rsid w:val="007F7259"/>
    <w:rsid w:val="008040A8"/>
    <w:rsid w:val="00815376"/>
    <w:rsid w:val="008279FA"/>
    <w:rsid w:val="00827A1A"/>
    <w:rsid w:val="008436EA"/>
    <w:rsid w:val="0084507F"/>
    <w:rsid w:val="00860CA4"/>
    <w:rsid w:val="008626E7"/>
    <w:rsid w:val="00870EE7"/>
    <w:rsid w:val="00882220"/>
    <w:rsid w:val="008863B9"/>
    <w:rsid w:val="008A18BF"/>
    <w:rsid w:val="008A45A6"/>
    <w:rsid w:val="008A6EAB"/>
    <w:rsid w:val="008D2B1F"/>
    <w:rsid w:val="008D3CCC"/>
    <w:rsid w:val="008F3789"/>
    <w:rsid w:val="008F686C"/>
    <w:rsid w:val="009148DE"/>
    <w:rsid w:val="00920D13"/>
    <w:rsid w:val="00941E30"/>
    <w:rsid w:val="009531B0"/>
    <w:rsid w:val="009741B3"/>
    <w:rsid w:val="009777D9"/>
    <w:rsid w:val="00991B88"/>
    <w:rsid w:val="009A5753"/>
    <w:rsid w:val="009A579D"/>
    <w:rsid w:val="009B4167"/>
    <w:rsid w:val="009C7C00"/>
    <w:rsid w:val="009D7A39"/>
    <w:rsid w:val="009E084E"/>
    <w:rsid w:val="009E3297"/>
    <w:rsid w:val="009F734F"/>
    <w:rsid w:val="00A15422"/>
    <w:rsid w:val="00A222AF"/>
    <w:rsid w:val="00A246B6"/>
    <w:rsid w:val="00A400B3"/>
    <w:rsid w:val="00A435E4"/>
    <w:rsid w:val="00A47E70"/>
    <w:rsid w:val="00A50CF0"/>
    <w:rsid w:val="00A7671C"/>
    <w:rsid w:val="00A82F4F"/>
    <w:rsid w:val="00A876C9"/>
    <w:rsid w:val="00AA2CBC"/>
    <w:rsid w:val="00AA5687"/>
    <w:rsid w:val="00AB6A59"/>
    <w:rsid w:val="00AB6DD5"/>
    <w:rsid w:val="00AC5820"/>
    <w:rsid w:val="00AD1CD8"/>
    <w:rsid w:val="00AE1E5E"/>
    <w:rsid w:val="00AE2B1B"/>
    <w:rsid w:val="00AF7F11"/>
    <w:rsid w:val="00B0657F"/>
    <w:rsid w:val="00B12C95"/>
    <w:rsid w:val="00B258BB"/>
    <w:rsid w:val="00B34F7D"/>
    <w:rsid w:val="00B62B8B"/>
    <w:rsid w:val="00B67B97"/>
    <w:rsid w:val="00B968C8"/>
    <w:rsid w:val="00BA3EC5"/>
    <w:rsid w:val="00BA51D9"/>
    <w:rsid w:val="00BB5DFC"/>
    <w:rsid w:val="00BC69A8"/>
    <w:rsid w:val="00BD279D"/>
    <w:rsid w:val="00BD6BB8"/>
    <w:rsid w:val="00BE579F"/>
    <w:rsid w:val="00C436B3"/>
    <w:rsid w:val="00C611A4"/>
    <w:rsid w:val="00C66BA2"/>
    <w:rsid w:val="00C870F6"/>
    <w:rsid w:val="00C907B5"/>
    <w:rsid w:val="00C95985"/>
    <w:rsid w:val="00C96781"/>
    <w:rsid w:val="00CC5026"/>
    <w:rsid w:val="00CC68D0"/>
    <w:rsid w:val="00D03F9A"/>
    <w:rsid w:val="00D06D51"/>
    <w:rsid w:val="00D24991"/>
    <w:rsid w:val="00D50255"/>
    <w:rsid w:val="00D54D36"/>
    <w:rsid w:val="00D66520"/>
    <w:rsid w:val="00D73974"/>
    <w:rsid w:val="00D84AE9"/>
    <w:rsid w:val="00D9124E"/>
    <w:rsid w:val="00DA0A71"/>
    <w:rsid w:val="00DA30B4"/>
    <w:rsid w:val="00DB7BDC"/>
    <w:rsid w:val="00DC7B00"/>
    <w:rsid w:val="00DE34CF"/>
    <w:rsid w:val="00E13F3D"/>
    <w:rsid w:val="00E34898"/>
    <w:rsid w:val="00E52989"/>
    <w:rsid w:val="00E57F92"/>
    <w:rsid w:val="00E72BA5"/>
    <w:rsid w:val="00E75610"/>
    <w:rsid w:val="00E92B7E"/>
    <w:rsid w:val="00EB09B7"/>
    <w:rsid w:val="00EE64E8"/>
    <w:rsid w:val="00EE7D7C"/>
    <w:rsid w:val="00F24EAA"/>
    <w:rsid w:val="00F25D98"/>
    <w:rsid w:val="00F300FB"/>
    <w:rsid w:val="00F3155F"/>
    <w:rsid w:val="00F3423C"/>
    <w:rsid w:val="00F370D2"/>
    <w:rsid w:val="00F40756"/>
    <w:rsid w:val="00F417F6"/>
    <w:rsid w:val="00F63200"/>
    <w:rsid w:val="00F82A28"/>
    <w:rsid w:val="00FB6386"/>
    <w:rsid w:val="00FC58D5"/>
    <w:rsid w:val="00FD7EE9"/>
    <w:rsid w:val="00FE5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HChar">
    <w:name w:val="TH Char"/>
    <w:link w:val="TH"/>
    <w:qFormat/>
    <w:locked/>
    <w:rsid w:val="00A400B3"/>
    <w:rPr>
      <w:rFonts w:ascii="Arial" w:hAnsi="Arial"/>
      <w:b/>
      <w:lang w:val="en-GB" w:eastAsia="en-US"/>
    </w:rPr>
  </w:style>
  <w:style w:type="character" w:customStyle="1" w:styleId="TFChar">
    <w:name w:val="TF Char"/>
    <w:link w:val="TF"/>
    <w:locked/>
    <w:rsid w:val="00A400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25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0A12-EF50-4493-9467-6B0BD56B2D2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4</Pages>
  <Words>1628</Words>
  <Characters>9283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- 20250107a</cp:lastModifiedBy>
  <cp:revision>15</cp:revision>
  <cp:lastPrinted>1899-12-31T22:59:00Z</cp:lastPrinted>
  <dcterms:created xsi:type="dcterms:W3CDTF">2025-01-09T03:13:00Z</dcterms:created>
  <dcterms:modified xsi:type="dcterms:W3CDTF">2025-01-13T10:22:00Z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